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CA02C" w14:textId="6B2E075C" w:rsidR="008D6F69" w:rsidRPr="000A1C77" w:rsidRDefault="008D6F69" w:rsidP="008D6F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21</w:t>
      </w:r>
      <w:r w:rsidR="004776CE">
        <w:rPr>
          <w:rFonts w:ascii="Arial" w:hAnsi="Arial" w:cs="Arial"/>
          <w:b/>
        </w:rPr>
        <w:t>0394</w:t>
      </w:r>
    </w:p>
    <w:p w14:paraId="06D98B89" w14:textId="77777777" w:rsidR="008D6F69" w:rsidRDefault="008D6F69" w:rsidP="008D6F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</w:t>
      </w:r>
      <w:r w:rsidRPr="006A6271">
        <w:rPr>
          <w:rFonts w:ascii="Arial" w:hAnsi="Arial" w:cs="Arial"/>
          <w:b/>
          <w:vertAlign w:val="superscript"/>
        </w:rPr>
        <w:t>st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9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(revision of S6-21x</w:t>
      </w:r>
      <w:r w:rsidRPr="00D218E3">
        <w:rPr>
          <w:rFonts w:ascii="Arial" w:hAnsi="Arial" w:cs="Arial"/>
          <w:b/>
        </w:rPr>
        <w:t>xxx)</w:t>
      </w:r>
    </w:p>
    <w:p w14:paraId="62CAA830" w14:textId="77777777" w:rsidR="008D6F69" w:rsidRDefault="008D6F69" w:rsidP="008D6F69">
      <w:pPr>
        <w:rPr>
          <w:rFonts w:ascii="Arial" w:hAnsi="Arial" w:cs="Arial"/>
          <w:b/>
          <w:bCs/>
        </w:rPr>
      </w:pPr>
    </w:p>
    <w:p w14:paraId="13A313BB" w14:textId="77777777" w:rsidR="008D6F69" w:rsidRDefault="008D6F69" w:rsidP="008D6F6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AF6741">
        <w:rPr>
          <w:rFonts w:ascii="Arial" w:eastAsia="SimSun" w:hAnsi="Arial"/>
        </w:rPr>
        <w:t>Tencent</w:t>
      </w:r>
    </w:p>
    <w:p w14:paraId="72389BB0" w14:textId="5D7AB420" w:rsidR="008D6F69" w:rsidRPr="003B3EAC" w:rsidRDefault="008D6F69" w:rsidP="008D6F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BC0A83" w:rsidRPr="00BC0A83">
        <w:rPr>
          <w:rFonts w:ascii="Arial" w:hAnsi="Arial" w:cs="Arial"/>
          <w:b/>
          <w:bCs/>
        </w:rPr>
        <w:t xml:space="preserve">on KI number correction </w:t>
      </w:r>
      <w:ins w:id="0" w:author="Shuai Zhao" w:date="2021-02-22T17:03:00Z">
        <w:r>
          <w:rPr>
            <w:rFonts w:ascii="Arial" w:hAnsi="Arial" w:cs="Arial"/>
            <w:b/>
            <w:bCs/>
          </w:rPr>
          <w:t xml:space="preserve"> </w:t>
        </w:r>
      </w:ins>
    </w:p>
    <w:p w14:paraId="00B995F8" w14:textId="77777777" w:rsidR="008D6F69" w:rsidRDefault="008D6F69" w:rsidP="008D6F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V1.1.0</w:t>
      </w:r>
    </w:p>
    <w:p w14:paraId="6ABAF547" w14:textId="77777777" w:rsidR="008D6F69" w:rsidRPr="00C524DD" w:rsidRDefault="008D6F69" w:rsidP="008D6F6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8.3</w:t>
      </w:r>
    </w:p>
    <w:p w14:paraId="216088C0" w14:textId="77777777" w:rsidR="008D6F69" w:rsidRDefault="008D6F69" w:rsidP="008D6F6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F6AF888" w14:textId="77777777" w:rsidR="008D6F69" w:rsidRPr="00C524DD" w:rsidRDefault="008D6F69" w:rsidP="008D6F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Pr="00AF6741">
        <w:rPr>
          <w:rFonts w:ascii="Arial" w:eastAsia="SimSun" w:hAnsi="Arial"/>
        </w:rPr>
        <w:t>Shuaiizhao</w:t>
      </w:r>
      <w:proofErr w:type="spellEnd"/>
      <w:r w:rsidRPr="00AF6741">
        <w:rPr>
          <w:rFonts w:ascii="Arial" w:eastAsia="SimSun" w:hAnsi="Arial"/>
        </w:rPr>
        <w:t xml:space="preserve"> AT Tencent DOT com</w:t>
      </w:r>
    </w:p>
    <w:p w14:paraId="15CD3786" w14:textId="77777777" w:rsidR="008D6F69" w:rsidRPr="00C524DD" w:rsidRDefault="008D6F69" w:rsidP="008D6F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CD7D968" w14:textId="77777777" w:rsidR="008D6F69" w:rsidRDefault="008D6F69" w:rsidP="008D6F6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FBC60CA" w14:textId="17B7376D" w:rsidR="008D6F69" w:rsidRDefault="008D6F69" w:rsidP="008D6F69">
      <w:pPr>
        <w:pStyle w:val="CRCoverPage"/>
        <w:rPr>
          <w:rFonts w:ascii="Times New Roman" w:hAnsi="Times New Roman"/>
          <w:noProof/>
          <w:lang w:val="fr-FR"/>
        </w:rPr>
      </w:pPr>
      <w:ins w:id="1" w:author="Shuai Zhao" w:date="2021-02-22T17:03:00Z">
        <w:r>
          <w:rPr>
            <w:rFonts w:ascii="Times New Roman" w:hAnsi="Times New Roman"/>
            <w:noProof/>
            <w:lang w:val="fr-FR"/>
          </w:rPr>
          <w:t>W</w:t>
        </w:r>
      </w:ins>
      <w:ins w:id="2" w:author="Shuai Zhao" w:date="2021-02-22T17:02:00Z">
        <w:r>
          <w:rPr>
            <w:rFonts w:ascii="Times New Roman" w:hAnsi="Times New Roman"/>
            <w:noProof/>
            <w:lang w:val="fr-FR"/>
          </w:rPr>
          <w:t>rong KI</w:t>
        </w:r>
      </w:ins>
      <w:ins w:id="3" w:author="Shuai Zhao" w:date="2021-02-22T17:03:00Z">
        <w:r>
          <w:rPr>
            <w:rFonts w:ascii="Times New Roman" w:hAnsi="Times New Roman"/>
            <w:noProof/>
            <w:lang w:val="fr-FR"/>
          </w:rPr>
          <w:t xml:space="preserve"> number</w:t>
        </w:r>
      </w:ins>
      <w:ins w:id="4" w:author="Shuai Zhao" w:date="2021-02-22T17:02:00Z">
        <w:r>
          <w:rPr>
            <w:rFonts w:ascii="Times New Roman" w:hAnsi="Times New Roman"/>
            <w:noProof/>
            <w:lang w:val="fr-FR"/>
          </w:rPr>
          <w:t xml:space="preserve"> is listed in 8.4.2</w:t>
        </w:r>
      </w:ins>
    </w:p>
    <w:p w14:paraId="78DA28E1" w14:textId="77777777" w:rsidR="008D6F69" w:rsidRPr="008A5E86" w:rsidRDefault="008D6F69" w:rsidP="008D6F6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5F378C" w14:textId="096EEC55" w:rsidR="008D6F69" w:rsidRPr="008A5E86" w:rsidRDefault="00C545CD" w:rsidP="008D6F69">
      <w:pPr>
        <w:rPr>
          <w:noProof/>
          <w:lang w:val="en-US"/>
        </w:rPr>
      </w:pPr>
      <w:r>
        <w:rPr>
          <w:noProof/>
          <w:lang w:val="en-US"/>
        </w:rPr>
        <w:t xml:space="preserve">Provide </w:t>
      </w:r>
      <w:r w:rsidR="002B1BD2">
        <w:rPr>
          <w:noProof/>
          <w:lang w:val="en-US"/>
        </w:rPr>
        <w:t xml:space="preserve">a </w:t>
      </w:r>
      <w:r>
        <w:rPr>
          <w:noProof/>
          <w:lang w:val="en-US"/>
        </w:rPr>
        <w:t>correct KI number</w:t>
      </w:r>
      <w:r w:rsidR="00405A29">
        <w:rPr>
          <w:noProof/>
          <w:lang w:val="en-US"/>
        </w:rPr>
        <w:t xml:space="preserve">. </w:t>
      </w:r>
    </w:p>
    <w:p w14:paraId="33E2E0C8" w14:textId="77777777" w:rsidR="008D6F69" w:rsidRDefault="008D6F69" w:rsidP="008D6F6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1D63A37" w14:textId="77777777" w:rsidR="008D6F69" w:rsidRPr="00CD2478" w:rsidRDefault="008D6F69" w:rsidP="008D6F69">
      <w:pPr>
        <w:rPr>
          <w:noProof/>
          <w:lang w:val="fr-FR"/>
        </w:rPr>
      </w:pPr>
      <w:r>
        <w:rPr>
          <w:noProof/>
          <w:lang w:val="fr-FR"/>
        </w:rPr>
        <w:t>None</w:t>
      </w:r>
    </w:p>
    <w:p w14:paraId="3284167D" w14:textId="77777777" w:rsidR="008D6F69" w:rsidRDefault="008D6F69" w:rsidP="008D6F6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05F9055" w14:textId="77777777" w:rsidR="008D6F69" w:rsidRPr="008A5E86" w:rsidRDefault="008D6F69" w:rsidP="008D6F6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23.755 V1.1.0</w:t>
      </w:r>
    </w:p>
    <w:p w14:paraId="3D30B4F7" w14:textId="77777777" w:rsidR="008D6F69" w:rsidRPr="008A5E86" w:rsidRDefault="008D6F69" w:rsidP="008D6F69">
      <w:pPr>
        <w:pBdr>
          <w:bottom w:val="single" w:sz="12" w:space="1" w:color="auto"/>
        </w:pBdr>
        <w:rPr>
          <w:noProof/>
          <w:lang w:val="en-US"/>
        </w:rPr>
      </w:pPr>
    </w:p>
    <w:p w14:paraId="109B4864" w14:textId="77777777" w:rsidR="008D6F69" w:rsidRPr="008A5E86" w:rsidRDefault="008D6F69" w:rsidP="008D6F69">
      <w:pPr>
        <w:rPr>
          <w:noProof/>
          <w:lang w:val="en-US"/>
        </w:rPr>
      </w:pPr>
    </w:p>
    <w:p w14:paraId="3034E3F2" w14:textId="77777777" w:rsidR="008D6F69" w:rsidRPr="00C21836" w:rsidRDefault="008D6F69" w:rsidP="008D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4249086" w14:textId="77777777" w:rsidR="008D6F69" w:rsidRDefault="008D6F69" w:rsidP="008D6F69">
      <w:pPr>
        <w:pStyle w:val="Heading3"/>
        <w:rPr>
          <w:noProof/>
          <w:lang w:val="en-US"/>
        </w:rPr>
      </w:pPr>
      <w:bookmarkStart w:id="5" w:name="_Toc54222482"/>
      <w:bookmarkStart w:id="6" w:name="_Toc62772802"/>
      <w:r>
        <w:t>8.4.2</w:t>
      </w:r>
      <w:r>
        <w:tab/>
        <w:t>Solution evaluation</w:t>
      </w:r>
      <w:bookmarkEnd w:id="5"/>
      <w:bookmarkEnd w:id="6"/>
      <w:r>
        <w:rPr>
          <w:noProof/>
          <w:lang w:val="en-US"/>
        </w:rPr>
        <w:t xml:space="preserve"> </w:t>
      </w:r>
    </w:p>
    <w:p w14:paraId="49C949C2" w14:textId="11F1481B" w:rsidR="008D6F69" w:rsidRDefault="008D6F69" w:rsidP="008D6F69">
      <w:r>
        <w:t>Key Issue #</w:t>
      </w:r>
      <w:ins w:id="7" w:author="Shuai Zhao" w:date="2021-02-22T17:02:00Z">
        <w:r>
          <w:t>5</w:t>
        </w:r>
      </w:ins>
      <w:r w:rsidRPr="008D6F69">
        <w:rPr>
          <w:strike/>
          <w:highlight w:val="yellow"/>
          <w:rPrChange w:id="8" w:author="Shuai Zhao" w:date="2021-02-22T17:02:00Z">
            <w:rPr/>
          </w:rPrChange>
        </w:rPr>
        <w:t>6</w:t>
      </w:r>
      <w:r w:rsidRPr="008D6F69">
        <w:rPr>
          <w:strike/>
          <w:rPrChange w:id="9" w:author="Shuai Zhao" w:date="2021-02-22T17:02:00Z">
            <w:rPr/>
          </w:rPrChange>
        </w:rPr>
        <w:t xml:space="preserve"> </w:t>
      </w:r>
      <w:r>
        <w:t>provides the following topics for investigation related to the UAV Application Server QoS Provisioning:</w:t>
      </w:r>
    </w:p>
    <w:p w14:paraId="4A1F7297" w14:textId="77777777" w:rsidR="008D6F69" w:rsidRDefault="008D6F69" w:rsidP="008D6F69">
      <w:pPr>
        <w:pStyle w:val="B1"/>
        <w:rPr>
          <w:lang w:val="en-US"/>
        </w:rPr>
      </w:pPr>
      <w:r>
        <w:rPr>
          <w:noProof/>
          <w:lang w:val="en-US"/>
        </w:rPr>
        <w:t>a.</w:t>
      </w:r>
      <w:r>
        <w:rPr>
          <w:noProof/>
          <w:lang w:val="en-US"/>
        </w:rPr>
        <w:tab/>
      </w:r>
      <w:r>
        <w:rPr>
          <w:lang w:val="en-US"/>
        </w:rPr>
        <w:t>Whether and how the application layer QoS requirements are provided to the 3GPP system?</w:t>
      </w:r>
    </w:p>
    <w:p w14:paraId="16C0A4FD" w14:textId="77777777" w:rsidR="008D6F69" w:rsidRDefault="008D6F69" w:rsidP="008D6F69">
      <w:pPr>
        <w:rPr>
          <w:ins w:id="10" w:author="Shuai Zhao" w:date="2021-02-22T16:44:00Z"/>
          <w:noProof/>
          <w:lang w:val="en-US"/>
        </w:rPr>
      </w:pPr>
    </w:p>
    <w:p w14:paraId="77864371" w14:textId="77777777" w:rsidR="008D6F69" w:rsidRPr="00DF40D2" w:rsidRDefault="008D6F69" w:rsidP="008D6F69">
      <w:pPr>
        <w:rPr>
          <w:noProof/>
          <w:lang w:val="en-US" w:eastAsia="zh-CN"/>
        </w:rPr>
      </w:pPr>
    </w:p>
    <w:p w14:paraId="5ABC75FF" w14:textId="77777777" w:rsidR="004B0A00" w:rsidRDefault="004B0A00"/>
    <w:sectPr w:rsidR="004B0A0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D80BE" w14:textId="77777777" w:rsidR="00A50E2A" w:rsidRDefault="00A50E2A">
      <w:pPr>
        <w:spacing w:after="0"/>
      </w:pPr>
      <w:r>
        <w:separator/>
      </w:r>
    </w:p>
  </w:endnote>
  <w:endnote w:type="continuationSeparator" w:id="0">
    <w:p w14:paraId="3DB19A3B" w14:textId="77777777" w:rsidR="00A50E2A" w:rsidRDefault="00A50E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B09A2" w14:textId="77777777" w:rsidR="00A50E2A" w:rsidRDefault="00A50E2A">
      <w:pPr>
        <w:spacing w:after="0"/>
      </w:pPr>
      <w:r>
        <w:separator/>
      </w:r>
    </w:p>
  </w:footnote>
  <w:footnote w:type="continuationSeparator" w:id="0">
    <w:p w14:paraId="4418EFF9" w14:textId="77777777" w:rsidR="00A50E2A" w:rsidRDefault="00A50E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63577" w14:textId="77777777" w:rsidR="0020225A" w:rsidRDefault="00405A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80B71"/>
    <w:multiLevelType w:val="hybridMultilevel"/>
    <w:tmpl w:val="58345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AD" w15:userId="S::shuaiizhao@tencentamerica.com::fadfcd36-0949-43bc-a94b-3a4cf4009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69"/>
    <w:rsid w:val="002B1BD2"/>
    <w:rsid w:val="00405A29"/>
    <w:rsid w:val="004776CE"/>
    <w:rsid w:val="004B0A00"/>
    <w:rsid w:val="00773879"/>
    <w:rsid w:val="008D6F69"/>
    <w:rsid w:val="00A50E2A"/>
    <w:rsid w:val="00BC0A83"/>
    <w:rsid w:val="00C545CD"/>
    <w:rsid w:val="00D0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B3907"/>
  <w15:chartTrackingRefBased/>
  <w15:docId w15:val="{F8601736-B4EC-864B-A20C-F988B072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F69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F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D6F6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D6F69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8D6F69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D6F69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D6F69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8D6F69"/>
    <w:pPr>
      <w:ind w:left="568" w:hanging="284"/>
      <w:contextualSpacing w:val="0"/>
    </w:pPr>
  </w:style>
  <w:style w:type="paragraph" w:customStyle="1" w:styleId="CRCoverPage">
    <w:name w:val="CR Cover Page"/>
    <w:rsid w:val="008D6F69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D6F6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6F69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F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D6F6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8</cp:revision>
  <dcterms:created xsi:type="dcterms:W3CDTF">2021-02-23T01:01:00Z</dcterms:created>
  <dcterms:modified xsi:type="dcterms:W3CDTF">2021-02-23T01:51:00Z</dcterms:modified>
</cp:coreProperties>
</file>